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4"/>
        <w:gridCol w:w="283"/>
        <w:gridCol w:w="558"/>
        <w:gridCol w:w="968"/>
        <w:gridCol w:w="88"/>
        <w:gridCol w:w="18"/>
        <w:gridCol w:w="708"/>
        <w:gridCol w:w="518"/>
        <w:gridCol w:w="403"/>
        <w:gridCol w:w="567"/>
        <w:gridCol w:w="548"/>
      </w:tblGrid>
      <w:tr w:rsidR="001C7590" w:rsidRPr="001C7590" w14:paraId="4FC5A660" w14:textId="77777777" w:rsidTr="4096E3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85AF85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AAB7C1F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OSNOVE FINANCIJSKOG MENADŽMENTA</w:t>
            </w:r>
          </w:p>
        </w:tc>
      </w:tr>
      <w:tr w:rsidR="001C7590" w:rsidRPr="001C7590" w14:paraId="4EBE5FE9" w14:textId="77777777" w:rsidTr="4096E3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C870A" w14:textId="77777777" w:rsidR="0087390E" w:rsidRPr="0050363B" w:rsidRDefault="0087390E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9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5867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ECA103</w:t>
            </w:r>
          </w:p>
        </w:tc>
        <w:tc>
          <w:tcPr>
            <w:tcW w:w="1915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4CF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876F1D" w14:textId="4A7B4EB9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1C7590" w:rsidRPr="001C7590" w14:paraId="3B7BAB8D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24635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028C8" w14:textId="1A6D2729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0" w:author="Marija Šimić Šarić" w:date="2022-09-14T14:27:00Z">
              <w:r w:rsidRPr="0050363B" w:rsidDel="0040792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Prof.dr.sc. Ljiljana Vidučić</w:delText>
              </w:r>
            </w:del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2FF0025" w14:textId="3D488F9C" w:rsidR="000D7BDF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52FC53EB" w14:textId="2A9C2F88" w:rsidR="000D7BDF" w:rsidRPr="0050363B" w:rsidRDefault="4096E3E2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C312B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70D7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C7590" w:rsidRPr="001C7590" w14:paraId="4C151F21" w14:textId="77777777" w:rsidTr="4096E3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111AC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9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FB7F9" w14:textId="40FE44A1" w:rsidR="0087390E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" w:author="Marija Šimić Šarić" w:date="2022-09-14T14:27:00Z">
              <w:r w:rsidDel="0040792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Izv. prof. </w:delText>
              </w:r>
              <w:r w:rsidR="0087390E" w:rsidRPr="0050363B" w:rsidDel="0040792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dr. sc. Sandra Pepur</w:delText>
              </w:r>
            </w:del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1FED729C" w14:textId="77777777" w:rsidR="00455BFD" w:rsidRDefault="4096E3E2" w:rsidP="001278FF">
            <w:pPr>
              <w:spacing w:after="0" w:line="240" w:lineRule="auto"/>
              <w:rPr>
                <w:ins w:id="2" w:author="Marija Šimić Šarić" w:date="2022-09-21T11:2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" w:author="Marija Šimić Šarić" w:date="2022-09-21T11:24:00Z">
              <w:r w:rsidRPr="4096E3E2" w:rsidDel="00455BF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 prof. dr. sc. Marija Šimić Šarić</w:delText>
              </w:r>
            </w:del>
          </w:p>
          <w:p w14:paraId="54017FAE" w14:textId="13F7AE7B" w:rsidR="00407923" w:rsidRPr="003440EF" w:rsidRDefault="00407923" w:rsidP="001278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" w:author="Marija Šimić Šarić" w:date="2022-09-14T14:2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Dujam Kovač,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mag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oec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</w:tc>
        <w:tc>
          <w:tcPr>
            <w:tcW w:w="1915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C2734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8CC70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7904C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78282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669956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C7590" w:rsidRPr="001C7590" w14:paraId="7ECC88E3" w14:textId="77777777" w:rsidTr="4096E3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58193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Merge/>
            <w:tcMar>
              <w:left w:w="57" w:type="dxa"/>
              <w:right w:w="57" w:type="dxa"/>
            </w:tcMar>
          </w:tcPr>
          <w:p w14:paraId="0BCD3AB7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5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B52342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6B1EC" w14:textId="18C7827B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4A61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63B36A" w14:textId="38E5720A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E6D029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A338618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C5E0F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12702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627576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0DB8D" w14:textId="5554BCCD" w:rsidR="0087390E" w:rsidRPr="0050363B" w:rsidRDefault="00A718BE" w:rsidP="000D7B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C7590" w:rsidRPr="001C7590" w14:paraId="0295D73C" w14:textId="77777777" w:rsidTr="4096E3E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5AC0057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C7590" w:rsidRPr="001C7590" w14:paraId="322AC2C8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ED32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53586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  <w:p w14:paraId="3BA7DF35" w14:textId="33A7DFE5" w:rsidR="0026016C" w:rsidRPr="0050363B" w:rsidRDefault="0026016C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4532F92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F33EC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7A03B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DCAB373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3A393DB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4EA5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F5157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AD05DDB" w14:textId="77777777" w:rsidR="0087390E" w:rsidRPr="0050363B" w:rsidRDefault="0087390E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14:paraId="36AD8016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917AA8D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Vrednovati vrijednosnice (obveznice i dionice).</w:t>
            </w:r>
          </w:p>
          <w:p w14:paraId="5BF6C5E7" w14:textId="77777777" w:rsidR="0087390E" w:rsidRPr="0050363B" w:rsidRDefault="00840A72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Izmjeriti rizik.</w:t>
            </w:r>
          </w:p>
          <w:p w14:paraId="2513113A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poslovanje poduzeća kroz analizu financijs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kih izvještaja putem pokazatelja</w:t>
            </w: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7889D88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Usporediti metode za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ocjenu investicijskih projekta.</w:t>
            </w:r>
          </w:p>
          <w:p w14:paraId="7F1064D6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Opravdati upravljanje radnim kapitalom poduzeća.</w:t>
            </w:r>
          </w:p>
          <w:p w14:paraId="32F95E4E" w14:textId="77777777" w:rsidR="0087390E" w:rsidRPr="0050363B" w:rsidRDefault="0087390E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16D9408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BF0E7" w14:textId="0C28F739" w:rsidR="001840F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9E1EB94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0BFBF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80D96C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1575D1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A0FECE" w14:textId="5355D048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F1A56F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C06F5A" w14:textId="77777777" w:rsidR="001840FB" w:rsidRPr="001840FB" w:rsidRDefault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42FA7" w14:textId="787C9D65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FD26E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F1364" w14:textId="42288CC5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D2DFF" w14:textId="77777777" w:rsidR="0087390E" w:rsidRPr="003440EF" w:rsidRDefault="0087390E" w:rsidP="003440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584"/>
              <w:gridCol w:w="3118"/>
              <w:gridCol w:w="709"/>
            </w:tblGrid>
            <w:tr w:rsidR="0050363B" w:rsidRPr="0050363B" w14:paraId="1F7B3CF5" w14:textId="77777777" w:rsidTr="00A718BE">
              <w:trPr>
                <w:gridAfter w:val="1"/>
                <w:wAfter w:w="709" w:type="dxa"/>
              </w:trPr>
              <w:tc>
                <w:tcPr>
                  <w:tcW w:w="3118" w:type="dxa"/>
                </w:tcPr>
                <w:p w14:paraId="248811B0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  <w:p w14:paraId="2905BE89" w14:textId="2679AA54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702" w:type="dxa"/>
                  <w:gridSpan w:val="2"/>
                </w:tcPr>
                <w:p w14:paraId="5C6B67D5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0363B" w:rsidRPr="0050363B" w14:paraId="0BC926F2" w14:textId="77777777" w:rsidTr="00A718BE">
              <w:tc>
                <w:tcPr>
                  <w:tcW w:w="3118" w:type="dxa"/>
                </w:tcPr>
                <w:p w14:paraId="4885379E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5DE5007" w14:textId="51085A83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584" w:type="dxa"/>
                </w:tcPr>
                <w:p w14:paraId="4CB11241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3969AF5F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0162F2A" w14:textId="39B3950C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2E1C3926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0363B" w:rsidRPr="0050363B" w14:paraId="760CBF9C" w14:textId="77777777" w:rsidTr="00A718BE">
              <w:tc>
                <w:tcPr>
                  <w:tcW w:w="3118" w:type="dxa"/>
                </w:tcPr>
                <w:p w14:paraId="4500802B" w14:textId="77777777" w:rsidR="00455BFD" w:rsidRDefault="00C8455E" w:rsidP="004079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5" w:author="Marija Šimić Šarić" w:date="2022-09-21T11:24:00Z"/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del w:id="6" w:author="Marija Šimić Šarić" w:date="2022-09-21T11:24:00Z">
                    <w:r w:rsidRPr="0050363B" w:rsidDel="00455BFD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delText>Uvodna predavanja – Dogovor o načinu rada na predmetu</w:delText>
                    </w:r>
                  </w:del>
                </w:p>
                <w:p w14:paraId="09764331" w14:textId="23FF6A77" w:rsidR="00407923" w:rsidRPr="00407923" w:rsidRDefault="00455BFD" w:rsidP="004079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7" w:author="Marija Šimić Šarić" w:date="2022-09-14T14:28:00Z"/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ins w:id="8" w:author="Marija Šimić Šarić" w:date="2022-09-21T11:26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t>F</w:t>
                    </w:r>
                  </w:ins>
                  <w:ins w:id="9" w:author="Marija Šimić Šarić" w:date="2022-09-14T14:28:00Z">
                    <w:r w:rsidR="00407923" w:rsidRPr="00407923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t xml:space="preserve">inancijski menadžer </w:t>
                    </w:r>
                  </w:ins>
                  <w:ins w:id="10" w:author="Marija Šimić Šarić" w:date="2022-09-21T11:26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t>i financijska funkcija</w:t>
                    </w:r>
                  </w:ins>
                </w:p>
                <w:p w14:paraId="3EE7D7F9" w14:textId="2F76511D" w:rsidR="00C8455E" w:rsidRPr="0050363B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w="584" w:type="dxa"/>
                </w:tcPr>
                <w:p w14:paraId="5F553EED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45BF146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14:paraId="3643E8D7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14:paraId="664854D9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14:paraId="579F9E04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kolegiju</w:t>
                  </w:r>
                </w:p>
                <w:p w14:paraId="7FEBF360" w14:textId="067F2AF5" w:rsidR="001E1CCA" w:rsidRPr="0050363B" w:rsidRDefault="001E1CCA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9E4B552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B658E01" w14:textId="77777777" w:rsidTr="00A718BE">
              <w:tc>
                <w:tcPr>
                  <w:tcW w:w="3118" w:type="dxa"/>
                </w:tcPr>
                <w:p w14:paraId="567BB694" w14:textId="02D4CC21" w:rsidR="00C8455E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Vremenska vrijednost novca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84" w:type="dxa"/>
                </w:tcPr>
                <w:p w14:paraId="63182501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C279B57" w14:textId="77777777" w:rsidR="00C8455E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Diskontiranje i ukamaćivanje 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jednostruki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gotovinskih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tijekov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</w:t>
                  </w:r>
                </w:p>
                <w:p w14:paraId="30507E04" w14:textId="45A027E7" w:rsidR="001E1CCA" w:rsidRPr="0050363B" w:rsidRDefault="001E1CCA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AFF3373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34F3E465" w14:textId="77777777" w:rsidTr="00A718BE">
              <w:tc>
                <w:tcPr>
                  <w:tcW w:w="3118" w:type="dxa"/>
                </w:tcPr>
                <w:p w14:paraId="38A7B720" w14:textId="5D341DDA" w:rsidR="004325F6" w:rsidRPr="0050363B" w:rsidDel="00407923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1" w:author="Marija Šimić Šarić" w:date="2022-09-14T14:28:00Z"/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del w:id="12" w:author="Marija Šimić Šarić" w:date="2022-09-14T14:28:00Z">
                    <w:r w:rsidRPr="0050363B" w:rsidDel="00407923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delText>Financijska funkcija i</w:delText>
                    </w:r>
                  </w:del>
                </w:p>
                <w:p w14:paraId="152915C1" w14:textId="08D6E7DB" w:rsidR="004325F6" w:rsidRPr="0050363B" w:rsidDel="00407923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3" w:author="Marija Šimić Šarić" w:date="2022-09-14T14:28:00Z"/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del w:id="14" w:author="Marija Šimić Šarić" w:date="2022-09-14T14:28:00Z">
                    <w:r w:rsidRPr="0050363B" w:rsidDel="00407923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  <w:lang w:eastAsia="hr-HR"/>
                      </w:rPr>
                      <w:delText xml:space="preserve">financijski menadžer </w:delText>
                    </w:r>
                  </w:del>
                </w:p>
                <w:p w14:paraId="655701E0" w14:textId="77777777" w:rsidR="003849A7" w:rsidRPr="003849A7" w:rsidRDefault="003849A7" w:rsidP="003849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5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16" w:author="Marija Šimić Šarić" w:date="2022-09-14T14:56:00Z">
                    <w:r w:rsidRPr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Emisija i vrednovanje vrijednosnica</w:t>
                    </w:r>
                  </w:ins>
                </w:p>
                <w:p w14:paraId="1205A44B" w14:textId="6D249B73" w:rsidR="00840A72" w:rsidRPr="0050363B" w:rsidRDefault="00840A72" w:rsidP="003849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D7C823F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A15" w14:textId="77777777" w:rsidR="00840A72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Diskontiranje i ukamaćivanje višestrukih gotovinskih tijekova</w:t>
                  </w:r>
                </w:p>
                <w:p w14:paraId="2C9DA326" w14:textId="64D583BC" w:rsidR="00BD0D31" w:rsidRPr="0050363B" w:rsidRDefault="00BD0D31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688B0D0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7E264C3D" w14:textId="77777777" w:rsidTr="00A718BE">
              <w:tc>
                <w:tcPr>
                  <w:tcW w:w="3118" w:type="dxa"/>
                </w:tcPr>
                <w:p w14:paraId="31DFF489" w14:textId="0D76311C" w:rsidR="00A83371" w:rsidRPr="003440EF" w:rsidDel="003849A7" w:rsidRDefault="00C8455E" w:rsidP="00A83371">
                  <w:pPr>
                    <w:spacing w:after="0" w:line="240" w:lineRule="auto"/>
                    <w:rPr>
                      <w:del w:id="17" w:author="Marija Šimić Šarić" w:date="2022-09-14T14:55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18" w:author="Marija Šimić Šarić" w:date="2022-09-14T14:55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Financijska tržišta</w:delText>
                    </w:r>
                  </w:del>
                </w:p>
                <w:p w14:paraId="0B8DBF73" w14:textId="13813D45" w:rsidR="004325F6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19" w:author="Marija Šimić Šarić" w:date="2022-09-14T14:56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Financijska tržišta</w:t>
                    </w:r>
                  </w:ins>
                </w:p>
              </w:tc>
              <w:tc>
                <w:tcPr>
                  <w:tcW w:w="584" w:type="dxa"/>
                </w:tcPr>
                <w:p w14:paraId="57F66090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E36096" w14:textId="77777777" w:rsidR="00C8455E" w:rsidRPr="0050363B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  <w:r w:rsidR="00125DA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641E4744" w14:textId="77777777" w:rsidR="00C8455E" w:rsidRPr="0050363B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obveznica</w:t>
                  </w:r>
                </w:p>
                <w:p w14:paraId="2AFD2007" w14:textId="4E63C235" w:rsidR="001E1CCA" w:rsidRPr="0050363B" w:rsidRDefault="001E1CCA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BC27599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590FF56B" w14:textId="77777777" w:rsidTr="00A718BE">
              <w:tc>
                <w:tcPr>
                  <w:tcW w:w="3118" w:type="dxa"/>
                </w:tcPr>
                <w:p w14:paraId="0A7A296C" w14:textId="172E684B" w:rsidR="00C8455E" w:rsidRPr="0050363B" w:rsidDel="003849A7" w:rsidRDefault="00C8455E" w:rsidP="00424D76">
                  <w:pPr>
                    <w:spacing w:after="0" w:line="240" w:lineRule="auto"/>
                    <w:rPr>
                      <w:del w:id="20" w:author="Marija Šimić Šarić" w:date="2022-09-14T14:55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21" w:author="Marija Šimić Šarić" w:date="2022-09-14T14:55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Emisija i vrednovanje vrijednosnica</w:delText>
                    </w:r>
                  </w:del>
                </w:p>
                <w:p w14:paraId="5622C08C" w14:textId="77777777" w:rsidR="003849A7" w:rsidRPr="003440EF" w:rsidRDefault="003849A7" w:rsidP="003849A7">
                  <w:pPr>
                    <w:spacing w:after="0" w:line="240" w:lineRule="auto"/>
                    <w:rPr>
                      <w:ins w:id="22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23" w:author="Marija Šimić Šarić" w:date="2022-09-14T14:56:00Z">
                    <w:r w:rsidRPr="0050363B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Odluke o financiranju</w:t>
                    </w:r>
                  </w:ins>
                </w:p>
                <w:p w14:paraId="1E47C250" w14:textId="54DF3F03" w:rsidR="00F448C3" w:rsidRPr="0050363B" w:rsidRDefault="00F448C3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1F63E2B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BBDFEC" w14:textId="267D409D" w:rsidR="00D76237" w:rsidRPr="0050363B" w:rsidRDefault="00C8455E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dionica</w:t>
                  </w:r>
                </w:p>
              </w:tc>
              <w:tc>
                <w:tcPr>
                  <w:tcW w:w="709" w:type="dxa"/>
                </w:tcPr>
                <w:p w14:paraId="288A3495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CCD243F" w14:textId="77777777" w:rsidTr="00A718BE">
              <w:tc>
                <w:tcPr>
                  <w:tcW w:w="3118" w:type="dxa"/>
                </w:tcPr>
                <w:p w14:paraId="3988E6A5" w14:textId="77777777" w:rsidR="00F448C3" w:rsidRPr="0050363B" w:rsidRDefault="00F448C3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3A88989" w14:textId="67AAF1AE" w:rsidR="000267F0" w:rsidRPr="003440EF" w:rsidDel="003849A7" w:rsidRDefault="00C8455E" w:rsidP="000267F0">
                  <w:pPr>
                    <w:spacing w:after="0" w:line="240" w:lineRule="auto"/>
                    <w:rPr>
                      <w:del w:id="24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25" w:author="Marija Šimić Šarić" w:date="2022-09-14T14:56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Odluke o financiranju</w:delText>
                    </w:r>
                  </w:del>
                </w:p>
                <w:p w14:paraId="64402C84" w14:textId="77777777" w:rsidR="003849A7" w:rsidRPr="003849A7" w:rsidRDefault="003849A7" w:rsidP="003849A7">
                  <w:pPr>
                    <w:spacing w:after="0" w:line="240" w:lineRule="auto"/>
                    <w:rPr>
                      <w:ins w:id="26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27" w:author="Marija Šimić Šarić" w:date="2022-09-14T14:56:00Z">
                    <w:r w:rsidRPr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Rizik i povrat</w:t>
                    </w:r>
                  </w:ins>
                </w:p>
                <w:p w14:paraId="1B9C3ECF" w14:textId="77777777" w:rsidR="00AC47FD" w:rsidRDefault="00AC47FD" w:rsidP="003849A7">
                  <w:pPr>
                    <w:spacing w:after="0" w:line="240" w:lineRule="auto"/>
                    <w:rPr>
                      <w:ins w:id="28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446FA0A" w14:textId="38BBE711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DF704CF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1F32840" w14:textId="6F28DEC4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DCC3C10" w14:textId="77777777" w:rsidR="00A866A8" w:rsidRPr="0050363B" w:rsidRDefault="00A866A8" w:rsidP="009E4F34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85BF831" w14:textId="4DC64371" w:rsidR="001E1CCA" w:rsidRPr="0050363B" w:rsidRDefault="00405E91" w:rsidP="00AC47F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</w:tc>
              <w:tc>
                <w:tcPr>
                  <w:tcW w:w="709" w:type="dxa"/>
                </w:tcPr>
                <w:p w14:paraId="4A2D2446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6B4D3A94" w14:textId="58803990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7BE71BC" w14:textId="77777777" w:rsidTr="00A718BE">
              <w:tc>
                <w:tcPr>
                  <w:tcW w:w="3118" w:type="dxa"/>
                </w:tcPr>
                <w:p w14:paraId="6F331B73" w14:textId="14386372" w:rsidR="004325F6" w:rsidDel="003849A7" w:rsidRDefault="004325F6" w:rsidP="004325F6">
                  <w:pPr>
                    <w:spacing w:after="0" w:line="240" w:lineRule="auto"/>
                    <w:rPr>
                      <w:del w:id="29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30" w:author="Marija Šimić Šarić" w:date="2022-09-14T14:56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Rizik i povrat</w:delText>
                    </w:r>
                  </w:del>
                </w:p>
                <w:p w14:paraId="40E1EA6C" w14:textId="77777777" w:rsidR="003849A7" w:rsidRPr="0050363B" w:rsidRDefault="003849A7" w:rsidP="003849A7">
                  <w:pPr>
                    <w:spacing w:after="0" w:line="240" w:lineRule="auto"/>
                    <w:rPr>
                      <w:ins w:id="31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32" w:author="Marija Šimić Šarić" w:date="2022-09-14T14:56:00Z">
                    <w:r w:rsidRPr="0050363B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Analiza putem pokazatelja</w:t>
                    </w:r>
                  </w:ins>
                </w:p>
                <w:p w14:paraId="34F44EB1" w14:textId="35EAF712" w:rsidR="00F448C3" w:rsidRPr="0050363B" w:rsidRDefault="00F448C3" w:rsidP="003849A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97225DB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B7BB2EC" w14:textId="40D57EE6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E9ECFF" w14:textId="77777777" w:rsidR="001E1CCA" w:rsidRPr="0050363B" w:rsidRDefault="001E1CCA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Rizik i povrat vrijednosnice </w:t>
                  </w:r>
                </w:p>
                <w:p w14:paraId="738BBA4F" w14:textId="131B571F" w:rsidR="00AC47FD" w:rsidRPr="0050363B" w:rsidRDefault="00AC47FD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1F5112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27759D7" w14:textId="0B231668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2E830777" w14:textId="77777777" w:rsidTr="00A718BE">
              <w:tc>
                <w:tcPr>
                  <w:tcW w:w="3118" w:type="dxa"/>
                </w:tcPr>
                <w:p w14:paraId="026FEDBA" w14:textId="77777777" w:rsidR="003849A7" w:rsidRPr="003440EF" w:rsidRDefault="003849A7" w:rsidP="003849A7">
                  <w:pPr>
                    <w:spacing w:after="0" w:line="240" w:lineRule="auto"/>
                    <w:rPr>
                      <w:ins w:id="33" w:author="Marija Šimić Šarić" w:date="2022-09-14T14:57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34" w:author="Marija Šimić Šarić" w:date="2022-09-14T14:57:00Z">
                    <w:r w:rsidRPr="0050363B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Metode ocjene projekata</w:t>
                    </w:r>
                  </w:ins>
                </w:p>
                <w:p w14:paraId="2C0F8732" w14:textId="19C9A3F6" w:rsidR="003849A7" w:rsidDel="003849A7" w:rsidRDefault="003849A7" w:rsidP="003849A7">
                  <w:pPr>
                    <w:spacing w:after="0" w:line="240" w:lineRule="auto"/>
                    <w:rPr>
                      <w:del w:id="35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36" w:author="Marija Šimić Šarić" w:date="2022-09-14T14:56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Analiza putem pokazatelja</w:delText>
                    </w:r>
                  </w:del>
                </w:p>
                <w:p w14:paraId="701E10F6" w14:textId="5D9B5B6F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C7D9B23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2A211D2" w14:textId="662B8941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 portfelja</w:t>
                  </w:r>
                </w:p>
                <w:p w14:paraId="09B56B9B" w14:textId="506AF76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DBD47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695E41A9" w14:textId="77777777" w:rsidTr="00A718BE">
              <w:tc>
                <w:tcPr>
                  <w:tcW w:w="3118" w:type="dxa"/>
                </w:tcPr>
                <w:p w14:paraId="3A795FF9" w14:textId="6F0123DC" w:rsidR="003849A7" w:rsidRPr="003440EF" w:rsidDel="003849A7" w:rsidRDefault="003849A7" w:rsidP="003849A7">
                  <w:pPr>
                    <w:spacing w:after="0" w:line="240" w:lineRule="auto"/>
                    <w:rPr>
                      <w:del w:id="37" w:author="Marija Šimić Šarić" w:date="2022-09-14T14:57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38" w:author="Marija Šimić Šarić" w:date="2022-09-14T14:57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lastRenderedPageBreak/>
                      <w:delText>Metode ocjene projekata</w:delText>
                    </w:r>
                  </w:del>
                </w:p>
                <w:p w14:paraId="7E2B336D" w14:textId="77777777" w:rsidR="003849A7" w:rsidRPr="003849A7" w:rsidRDefault="003849A7" w:rsidP="003849A7">
                  <w:pPr>
                    <w:spacing w:after="0" w:line="240" w:lineRule="auto"/>
                    <w:rPr>
                      <w:ins w:id="39" w:author="Marija Šimić Šarić" w:date="2022-09-14T14:57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40" w:author="Marija Šimić Šarić" w:date="2022-09-14T14:57:00Z">
                    <w:r w:rsidRPr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Upravljanje gotovinom i neto radni kapital</w:t>
                    </w:r>
                  </w:ins>
                </w:p>
                <w:p w14:paraId="73C21C52" w14:textId="6A758B99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8C5698D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3357CE8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Analiza putem pokazatelja </w:t>
                  </w:r>
                </w:p>
                <w:p w14:paraId="486F387D" w14:textId="0E92723E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6ED66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49C07C7E" w14:textId="77777777" w:rsidTr="00A718BE">
              <w:tc>
                <w:tcPr>
                  <w:tcW w:w="3118" w:type="dxa"/>
                </w:tcPr>
                <w:p w14:paraId="045B6382" w14:textId="639629AE" w:rsidR="003849A7" w:rsidRPr="0050363B" w:rsidDel="003849A7" w:rsidRDefault="003849A7" w:rsidP="003849A7">
                  <w:pPr>
                    <w:spacing w:after="0" w:line="240" w:lineRule="auto"/>
                    <w:rPr>
                      <w:del w:id="41" w:author="Marija Šimić Šarić" w:date="2022-09-14T14:56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42" w:author="Marija Šimić Šarić" w:date="2022-09-14T14:56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Financiranje malog gospodarstva</w:delText>
                    </w:r>
                  </w:del>
                </w:p>
                <w:p w14:paraId="5A6B46C7" w14:textId="77777777" w:rsidR="003849A7" w:rsidRPr="003440EF" w:rsidRDefault="003849A7" w:rsidP="003849A7">
                  <w:pPr>
                    <w:spacing w:after="0" w:line="240" w:lineRule="auto"/>
                    <w:rPr>
                      <w:ins w:id="43" w:author="Marija Šimić Šarić" w:date="2022-09-14T14:58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44" w:author="Marija Šimić Šarić" w:date="2022-09-14T14:58:00Z">
                    <w:r w:rsidRPr="0050363B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Upravljanje zalihama i potraživanjima</w:t>
                    </w:r>
                  </w:ins>
                </w:p>
                <w:p w14:paraId="71EB4DD5" w14:textId="766D1596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6B15CA0E" w14:textId="680425DD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F489C5F" w14:textId="5C8AB288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(I)</w:t>
                  </w:r>
                </w:p>
                <w:p w14:paraId="3DF567A8" w14:textId="5605959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A967984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3849A7" w:rsidRPr="0050363B" w14:paraId="3F0093AD" w14:textId="77777777" w:rsidTr="00A718BE">
              <w:tc>
                <w:tcPr>
                  <w:tcW w:w="3118" w:type="dxa"/>
                </w:tcPr>
                <w:p w14:paraId="5F54BAB2" w14:textId="5193C4FA" w:rsidR="003849A7" w:rsidRPr="0050363B" w:rsidDel="003849A7" w:rsidRDefault="003849A7" w:rsidP="003849A7">
                  <w:pPr>
                    <w:spacing w:after="0" w:line="240" w:lineRule="auto"/>
                    <w:rPr>
                      <w:del w:id="45" w:author="Marija Šimić Šarić" w:date="2022-09-14T14:57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46" w:author="Marija Šimić Šarić" w:date="2022-09-14T14:57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Upravljanje gotovinom i neto radni kapital</w:delText>
                    </w:r>
                  </w:del>
                </w:p>
                <w:p w14:paraId="31A8E1F8" w14:textId="1BAFE513" w:rsidR="003849A7" w:rsidRPr="003849A7" w:rsidRDefault="00455BFD" w:rsidP="003849A7">
                  <w:pPr>
                    <w:spacing w:after="0" w:line="240" w:lineRule="auto"/>
                    <w:rPr>
                      <w:ins w:id="47" w:author="Marija Šimić Šarić" w:date="2022-09-14T14:58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48" w:author="Marija Šimić Šarić" w:date="2022-09-21T11:25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Specifičnosti</w:t>
                    </w:r>
                  </w:ins>
                  <w:ins w:id="49" w:author="Marija Šimić Šarić" w:date="2022-09-14T14:58:00Z">
                    <w:r w:rsidR="003849A7" w:rsidRPr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 xml:space="preserve"> malog gospodarstva</w:t>
                    </w:r>
                  </w:ins>
                </w:p>
                <w:p w14:paraId="6009E7E7" w14:textId="404E4685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7127E41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B826EB0" w14:textId="46BBE58F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(II)</w:t>
                  </w:r>
                </w:p>
              </w:tc>
              <w:tc>
                <w:tcPr>
                  <w:tcW w:w="709" w:type="dxa"/>
                </w:tcPr>
                <w:p w14:paraId="75DD1F24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0FA2C065" w14:textId="77777777" w:rsidTr="00A718BE">
              <w:tc>
                <w:tcPr>
                  <w:tcW w:w="3118" w:type="dxa"/>
                </w:tcPr>
                <w:p w14:paraId="5269A063" w14:textId="1D517E69" w:rsidR="003849A7" w:rsidRPr="003440EF" w:rsidDel="003849A7" w:rsidRDefault="003849A7" w:rsidP="003849A7">
                  <w:pPr>
                    <w:spacing w:after="0" w:line="240" w:lineRule="auto"/>
                    <w:rPr>
                      <w:del w:id="50" w:author="Marija Šimić Šarić" w:date="2022-09-14T14:58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del w:id="51" w:author="Marija Šimić Šarić" w:date="2022-09-14T14:58:00Z">
                    <w:r w:rsidRPr="0050363B" w:rsidDel="003849A7"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delText>Upravljanje zalihama i potraživanjima</w:delText>
                    </w:r>
                  </w:del>
                </w:p>
                <w:p w14:paraId="13EDC686" w14:textId="77777777" w:rsidR="003849A7" w:rsidRDefault="003849A7" w:rsidP="003849A7">
                  <w:pPr>
                    <w:spacing w:after="0" w:line="240" w:lineRule="auto"/>
                    <w:rPr>
                      <w:ins w:id="52" w:author="Marija Šimić Šarić" w:date="2022-09-14T14:58:00Z"/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ins w:id="53" w:author="Marija Šimić Šarić" w:date="2022-09-14T14:58:00Z">
                    <w:r>
                      <w:rPr>
                        <w:rFonts w:ascii="Arial" w:hAnsi="Arial" w:cs="Arial"/>
                        <w:color w:val="000000" w:themeColor="text1"/>
                        <w:sz w:val="18"/>
                        <w:szCs w:val="18"/>
                      </w:rPr>
                      <w:t>Financiranje alternativnim izvorima</w:t>
                    </w:r>
                  </w:ins>
                </w:p>
                <w:p w14:paraId="142E2765" w14:textId="5B0CC4FB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9AA1579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D069D40" w14:textId="2E24A11A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gotovinom i neto radni kapital i upravljanje zalihama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1CB4F02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08827593" w14:textId="77777777" w:rsidTr="00A718BE">
              <w:tc>
                <w:tcPr>
                  <w:tcW w:w="3118" w:type="dxa"/>
                </w:tcPr>
                <w:p w14:paraId="71BB8CCC" w14:textId="1ADF0E3C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584" w:type="dxa"/>
                </w:tcPr>
                <w:p w14:paraId="43157175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6C8713D" w14:textId="088C958C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  <w:p w14:paraId="28AE7F61" w14:textId="114F1A50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95978F7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98654BC" w14:textId="77777777" w:rsidR="0087390E" w:rsidRPr="0050363B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bookmarkStart w:id="54" w:name="_GoBack"/>
        <w:bookmarkEnd w:id="54"/>
      </w:tr>
      <w:tr w:rsidR="001C7590" w:rsidRPr="001C7590" w14:paraId="7130E008" w14:textId="77777777" w:rsidTr="4096E3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D4A151" w14:textId="77777777" w:rsidR="009F2DD3" w:rsidRPr="0050363B" w:rsidRDefault="009F2DD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3D72EB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17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42E7A9" w14:textId="77777777" w:rsidR="0056606C" w:rsidRPr="0050363B" w:rsidRDefault="0056606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762536FA" w14:textId="4FEFEC23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0CBB0B23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EA6E9FE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646BC2E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52063FF" w14:textId="0966E793" w:rsidR="0087390E" w:rsidRPr="0050363B" w:rsidRDefault="00BE653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6A8E5D6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37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796C4C1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E0705F0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E7BC2B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CE8FFE8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1AE2791" w14:textId="06560687" w:rsidR="0087390E" w:rsidRPr="0050363B" w:rsidRDefault="0087390E" w:rsidP="0050363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55EC37A" w14:textId="77777777" w:rsidTr="4096E3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0F847F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7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D5AE41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7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2EC114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F4FEED0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E097E" w14:textId="77777777" w:rsidR="002D79C9" w:rsidRPr="003440EF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43422" w14:textId="437640AB" w:rsidR="008B4B62" w:rsidRPr="003440EF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ins w:id="55" w:author="Marija Šimić Šarić" w:date="2022-09-14T14:58:00Z">
              <w:r w:rsidR="003849A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50</w:t>
              </w:r>
            </w:ins>
            <w:del w:id="56" w:author="Marija Šimić Šarić" w:date="2022-09-14T14:58:00Z">
              <w:r w:rsidR="008B4B62" w:rsidRPr="003440EF" w:rsidDel="003849A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6</w:delText>
              </w:r>
              <w:r w:rsidRPr="003440EF" w:rsidDel="003849A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0</w:delText>
              </w:r>
            </w:del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% prisustva na predavanj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ima i </w:t>
            </w:r>
            <w:del w:id="57" w:author="Marija Šimić Šarić" w:date="2022-09-14T14:58:00Z">
              <w:r w:rsidR="008B4B62" w:rsidRPr="003440EF" w:rsidDel="003849A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50%</w:delText>
              </w:r>
            </w:del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na vježbama (izvanredni</w:t>
            </w:r>
            <w:ins w:id="58" w:author="Sandra" w:date="2022-09-22T13:49:00Z">
              <w:r w:rsidR="00A8762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59" w:author="Sandra" w:date="2022-09-22T13:50:00Z">
              <w:r w:rsidR="00A8762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studenti</w:t>
              </w:r>
            </w:ins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50% uvjeta propisanih za redovite studente).  </w:t>
            </w:r>
          </w:p>
          <w:p w14:paraId="4AA9D6BE" w14:textId="1DD856E5" w:rsidR="003D5E09" w:rsidRPr="003440EF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je 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pristup na dva od četiri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kviza</w:t>
            </w:r>
            <w:r w:rsidR="00D605F4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Jednom kvizu je potrebno pristupiti prije prvog kolokvija, a jednom kvizu nakon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prvog kolokvija</w:t>
            </w:r>
            <w:r w:rsidR="00D605F4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458D77E" w14:textId="1C228781" w:rsidR="00D85A6E" w:rsidRPr="003440EF" w:rsidRDefault="003D5E09" w:rsidP="003440E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1C7590" w:rsidRPr="001C7590" w14:paraId="2434E605" w14:textId="77777777" w:rsidTr="4096E3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898CEF" w14:textId="2A1B306E" w:rsidR="002D79C9" w:rsidRPr="0050363B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091E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CDF60" w14:textId="0AB8730D" w:rsidR="00EE725C" w:rsidRPr="0050363B" w:rsidRDefault="00EE725C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7998E6F9" w14:textId="3496A3F6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  <w:p w14:paraId="4B1A2608" w14:textId="674FC07C" w:rsidR="00057BAB" w:rsidRPr="0050363B" w:rsidRDefault="00057BAB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1D5F3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9AB56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ED6D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4AC5B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C7590" w:rsidRPr="001C7590" w14:paraId="4BE12805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6901D2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778B04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1CD4FF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40B7D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D96D84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6F03779" w14:textId="77777777" w:rsidR="002D79C9" w:rsidRPr="0050363B" w:rsidRDefault="002D79C9" w:rsidP="00125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  <w:p w14:paraId="2E4B0FC9" w14:textId="7E38597D" w:rsidR="001A52B9" w:rsidRPr="0050363B" w:rsidRDefault="001A52B9" w:rsidP="00125DA1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A401E" w14:textId="6EF97A41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10A959A7" w14:textId="68EAC881" w:rsidR="001A52B9" w:rsidRPr="0050363B" w:rsidRDefault="001A52B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2B66771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C9252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A415A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DE72A5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7E0DD6A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9AEB32" w14:textId="77777777" w:rsidR="002D79C9" w:rsidRPr="0050363B" w:rsidRDefault="005A1FD7" w:rsidP="009E4F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6A3DC623" w14:textId="0EE938BE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</w:t>
            </w:r>
            <w:r w:rsidR="00A84A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718FC" w14:textId="121AE637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1C7590" w:rsidRPr="001C7590" w14:paraId="64EA9EB9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B4979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2E5E4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33BD6F" w14:textId="4A1A2959" w:rsidR="00E16F68" w:rsidRPr="0050363B" w:rsidRDefault="00E16F68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55E2BF66" w14:textId="2374BAEC" w:rsidR="002D79C9" w:rsidRPr="0050363B" w:rsidRDefault="001A52B9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94AFA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D59972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6CB21B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3F9B437" w14:textId="0F2D8261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365F0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59C6993D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D806D6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AFB3C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D5602" w14:textId="0CC3C2FE" w:rsidR="00E16F68" w:rsidRPr="0050363B" w:rsidRDefault="00E16F68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4FD50F2D" w14:textId="6BF73306" w:rsidR="002D79C9" w:rsidRPr="0050363B" w:rsidRDefault="001A52B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C94AFA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41E25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54165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A6BE6" w14:textId="5FEF8852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A36D6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4C118604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AFC6" w14:textId="77777777" w:rsidR="002D79C9" w:rsidRPr="0050363B" w:rsidRDefault="002D79C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F10702" w14:textId="77777777" w:rsidR="002D79C9" w:rsidRPr="0050363B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Oba ko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lokvij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zajedno/pisani završni ispit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9F4D27A" w14:textId="7D57D7F9" w:rsidR="009F2DD3" w:rsidRPr="0050363B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6355ED51" w14:textId="6264A2D6" w:rsidR="008970A4" w:rsidRPr="0050363B" w:rsidRDefault="008970A4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E837BB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CAEE245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7C2B22AA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DDDDD67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638385D1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47B1951E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02B272D9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A68B5E" w14:textId="07EF2B9C" w:rsidR="009F2DD3" w:rsidRPr="0050363B" w:rsidRDefault="009E56BB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1E2AB5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63D6327" w14:textId="77777777" w:rsidR="001E2AB5" w:rsidRPr="0050363B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0A2D68D" w14:textId="77777777" w:rsidTr="4096E3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F1FCB" w14:textId="77777777" w:rsidR="002D79C9" w:rsidRPr="0050363B" w:rsidRDefault="002D79C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838E8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FEC9F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963603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C7590" w:rsidRPr="001C7590" w14:paraId="17D324CB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0DA14F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2357A" w14:textId="49C7E6C6" w:rsidR="002D79C9" w:rsidRPr="0050363B" w:rsidRDefault="002D79C9" w:rsidP="0050363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X. izdanje,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(odabrana poglavlja)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FA8B19" w14:textId="77777777" w:rsidR="002D79C9" w:rsidRPr="0050363B" w:rsidRDefault="002D79C9" w:rsidP="0016717B">
            <w:pPr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B708A2" w14:textId="77777777" w:rsidR="002D79C9" w:rsidRPr="0050363B" w:rsidRDefault="002D79C9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4D36FEEF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372F7A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2529D8" w14:textId="028AC2BC" w:rsidR="002D79C9" w:rsidRPr="00407923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C32B1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91993" w14:textId="77777777" w:rsidR="002D79C9" w:rsidRPr="0050363B" w:rsidRDefault="002D79C9" w:rsidP="00774F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C7590" w:rsidRPr="001C7590" w14:paraId="208DC58D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DEEB31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1A4D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4ED25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7E01D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64514A9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B4C88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7A3B681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509D2" w14:textId="77777777" w:rsidR="0026016C" w:rsidRPr="00A8762B" w:rsidRDefault="0026016C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</w:pPr>
          </w:p>
          <w:p w14:paraId="1E9D3614" w14:textId="43B14993" w:rsidR="002D79C9" w:rsidRDefault="4096E3E2" w:rsidP="4096E3E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</w:pPr>
            <w:r w:rsidRPr="00A8762B"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03605DB4" w14:textId="77777777" w:rsidR="00A8762B" w:rsidRPr="00A8762B" w:rsidRDefault="00A8762B" w:rsidP="4096E3E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</w:pPr>
          </w:p>
          <w:p w14:paraId="0009322C" w14:textId="22F778F1" w:rsidR="4096E3E2" w:rsidRDefault="4096E3E2" w:rsidP="00424D76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</w:pPr>
            <w:r w:rsidRPr="003849A7"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  <w:rPrChange w:id="60" w:author="Marija Šimić Šarić" w:date="2022-09-14T14:59:00Z">
                  <w:rPr>
                    <w:rFonts w:ascii="Times New Roman" w:eastAsia="Times New Roman" w:hAnsi="Times New Roman"/>
                    <w:noProof/>
                    <w:color w:val="333333"/>
                    <w:sz w:val="24"/>
                    <w:szCs w:val="24"/>
                  </w:rPr>
                </w:rPrChange>
              </w:rPr>
              <w:t xml:space="preserve">Berk, J, DeMarzo, P., </w:t>
            </w:r>
            <w:r w:rsidRPr="003849A7">
              <w:rPr>
                <w:rFonts w:ascii="Arial" w:eastAsia="Times New Roman" w:hAnsi="Arial" w:cs="Arial"/>
                <w:noProof/>
                <w:color w:val="003057"/>
                <w:sz w:val="20"/>
                <w:szCs w:val="20"/>
                <w:rPrChange w:id="61" w:author="Marija Šimić Šarić" w:date="2022-09-14T14:59:00Z">
                  <w:rPr>
                    <w:rFonts w:ascii="Times New Roman" w:eastAsia="Times New Roman" w:hAnsi="Times New Roman"/>
                    <w:noProof/>
                    <w:color w:val="003057"/>
                    <w:sz w:val="24"/>
                    <w:szCs w:val="24"/>
                  </w:rPr>
                </w:rPrChange>
              </w:rPr>
              <w:t xml:space="preserve">Corporate Finance, 5th Edition, </w:t>
            </w:r>
            <w:r w:rsidRPr="003849A7"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  <w:rPrChange w:id="62" w:author="Marija Šimić Šarić" w:date="2022-09-14T14:59:00Z">
                  <w:rPr>
                    <w:rFonts w:ascii="Times New Roman" w:eastAsia="Times New Roman" w:hAnsi="Times New Roman"/>
                    <w:noProof/>
                    <w:color w:val="333333"/>
                    <w:sz w:val="24"/>
                    <w:szCs w:val="24"/>
                  </w:rPr>
                </w:rPrChange>
              </w:rPr>
              <w:t>Pearson, 2020</w:t>
            </w:r>
          </w:p>
          <w:p w14:paraId="0AE77205" w14:textId="6C0DF3B1" w:rsidR="00A8762B" w:rsidRDefault="00A8762B" w:rsidP="00424D76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</w:pPr>
          </w:p>
          <w:p w14:paraId="6E4AD13F" w14:textId="77777777" w:rsidR="00A8762B" w:rsidRPr="003849A7" w:rsidDel="003849A7" w:rsidRDefault="00A8762B">
            <w:pPr>
              <w:rPr>
                <w:del w:id="63" w:author="Marija Šimić Šarić" w:date="2022-09-14T14:59:00Z"/>
                <w:rFonts w:ascii="Arial" w:hAnsi="Arial" w:cs="Arial"/>
                <w:sz w:val="20"/>
                <w:szCs w:val="20"/>
                <w:rPrChange w:id="64" w:author="Marija Šimić Šarić" w:date="2022-09-14T14:59:00Z">
                  <w:rPr>
                    <w:del w:id="65" w:author="Marija Šimić Šarić" w:date="2022-09-14T14:59:00Z"/>
                  </w:rPr>
                </w:rPrChange>
              </w:rPr>
            </w:pPr>
          </w:p>
          <w:p w14:paraId="55CCE6DB" w14:textId="4DDB1497" w:rsidR="4096E3E2" w:rsidDel="003849A7" w:rsidRDefault="4096E3E2">
            <w:pPr>
              <w:rPr>
                <w:del w:id="66" w:author="Marija Šimić Šarić" w:date="2022-09-14T14:59:00Z"/>
                <w:i/>
                <w:iCs/>
                <w:noProof/>
                <w:color w:val="000000" w:themeColor="text1"/>
                <w:sz w:val="20"/>
                <w:szCs w:val="20"/>
              </w:rPr>
              <w:pPrChange w:id="67" w:author="Marija Šimić Šarić" w:date="2022-09-14T14:59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10304E1F" w14:textId="1F49AAB6" w:rsidR="002D79C9" w:rsidRPr="0050363B" w:rsidDel="003849A7" w:rsidRDefault="002D79C9" w:rsidP="00424D76">
            <w:pPr>
              <w:tabs>
                <w:tab w:val="left" w:pos="2820"/>
              </w:tabs>
              <w:spacing w:after="0"/>
              <w:rPr>
                <w:del w:id="68" w:author="Marija Šimić Šarić" w:date="2022-09-14T14:59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31BF39" w14:textId="24327C69" w:rsidR="002D79C9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3FDB8224" w14:textId="631C692E" w:rsidR="00A84A33" w:rsidRDefault="00A84A3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EE06A2" w14:textId="77777777" w:rsidR="00A84A33" w:rsidRPr="00371090" w:rsidRDefault="00A84A33" w:rsidP="00A84A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781BDE2" w14:textId="77777777" w:rsidR="002D79C9" w:rsidRPr="00A8762B" w:rsidRDefault="002D79C9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675E4836" w14:textId="474A5925" w:rsidR="002D79C9" w:rsidRDefault="002D79C9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A8762B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0A4AB2A4" w14:textId="77777777" w:rsidR="00A8762B" w:rsidRPr="00A8762B" w:rsidRDefault="00A8762B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270539E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E8B172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05056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20ACCAAF" w14:textId="77777777" w:rsidR="002D79C9" w:rsidRPr="00407923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E870FF" w14:textId="4616C223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2229480" w14:textId="77777777" w:rsidR="0026016C" w:rsidRPr="0050363B" w:rsidRDefault="0026016C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C414E71" w14:textId="006B1754" w:rsidR="00CC4A41" w:rsidRPr="0050363B" w:rsidRDefault="00CC4A41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33439CD0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7" w:history="1">
              <w:r w:rsidRPr="0050363B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E3978D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0D39DAB6" w14:textId="77777777" w:rsidR="002D79C9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  <w:p w14:paraId="7F882D76" w14:textId="77777777" w:rsidR="001E2AB5" w:rsidRPr="0050363B" w:rsidRDefault="001E2AB5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C7590" w:rsidRPr="001C7590" w14:paraId="7375A01E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36568F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A38A8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B057FE9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D08C996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52A655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67DCEDD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C7590" w:rsidRPr="001C7590" w14:paraId="1BDAE5BB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8C82B5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0B21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7AC0143" w14:textId="77777777" w:rsidR="00B87CBD" w:rsidRPr="001C7590" w:rsidRDefault="00B87CBD" w:rsidP="00A84A33"/>
    <w:sectPr w:rsidR="00B87CBD" w:rsidRPr="001C7590" w:rsidSect="00330190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AE518" w14:textId="77777777" w:rsidR="00BC2A8C" w:rsidRDefault="00BC2A8C" w:rsidP="001C7590">
      <w:pPr>
        <w:spacing w:after="0" w:line="240" w:lineRule="auto"/>
      </w:pPr>
      <w:r>
        <w:separator/>
      </w:r>
    </w:p>
  </w:endnote>
  <w:endnote w:type="continuationSeparator" w:id="0">
    <w:p w14:paraId="673C42AA" w14:textId="77777777" w:rsidR="00BC2A8C" w:rsidRDefault="00BC2A8C" w:rsidP="001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4DCB1" w14:textId="77777777" w:rsidR="001840FB" w:rsidRDefault="001840FB" w:rsidP="001840FB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744C9569" w14:textId="3CDA3698" w:rsidR="001C7590" w:rsidRDefault="000C1BC4" w:rsidP="003440EF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1840FB">
      <w:t>/</w:t>
    </w:r>
    <w:r>
      <w:t>03</w:t>
    </w:r>
    <w:r w:rsidR="001840FB">
      <w:t>/2</w:t>
    </w:r>
    <w:r>
      <w:t>2</w:t>
    </w:r>
    <w:r w:rsidR="001840FB">
      <w:t xml:space="preserve"> – </w:t>
    </w:r>
    <w:r>
      <w:t>9</w:t>
    </w:r>
    <w:r w:rsidR="001840FB">
      <w:t xml:space="preserve">. </w:t>
    </w:r>
    <w:proofErr w:type="spellStart"/>
    <w:r w:rsidR="001840FB">
      <w:t>Sj</w:t>
    </w:r>
    <w:proofErr w:type="spellEnd"/>
    <w:r w:rsidR="001840FB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12F54" w14:textId="77777777" w:rsidR="00BC2A8C" w:rsidRDefault="00BC2A8C" w:rsidP="001C7590">
      <w:pPr>
        <w:spacing w:after="0" w:line="240" w:lineRule="auto"/>
      </w:pPr>
      <w:r>
        <w:separator/>
      </w:r>
    </w:p>
  </w:footnote>
  <w:footnote w:type="continuationSeparator" w:id="0">
    <w:p w14:paraId="291D8006" w14:textId="77777777" w:rsidR="00BC2A8C" w:rsidRDefault="00BC2A8C" w:rsidP="001C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 Šimić Šarić">
    <w15:presenceInfo w15:providerId="None" w15:userId="Marija Šimić Šarić"/>
  </w15:person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90E"/>
    <w:rsid w:val="000267F0"/>
    <w:rsid w:val="00057BAB"/>
    <w:rsid w:val="00074CAD"/>
    <w:rsid w:val="00076976"/>
    <w:rsid w:val="000C1BC4"/>
    <w:rsid w:val="000C53E3"/>
    <w:rsid w:val="000D7BDF"/>
    <w:rsid w:val="000E1399"/>
    <w:rsid w:val="000E1B56"/>
    <w:rsid w:val="000F6B92"/>
    <w:rsid w:val="001248C9"/>
    <w:rsid w:val="00125DA1"/>
    <w:rsid w:val="00126360"/>
    <w:rsid w:val="001278FF"/>
    <w:rsid w:val="00136E90"/>
    <w:rsid w:val="0016717B"/>
    <w:rsid w:val="00182BAF"/>
    <w:rsid w:val="001840FB"/>
    <w:rsid w:val="00193D49"/>
    <w:rsid w:val="001A52B9"/>
    <w:rsid w:val="001A7E3F"/>
    <w:rsid w:val="001C7590"/>
    <w:rsid w:val="001E1CCA"/>
    <w:rsid w:val="001E2AB5"/>
    <w:rsid w:val="001E40E4"/>
    <w:rsid w:val="0023066A"/>
    <w:rsid w:val="00251E28"/>
    <w:rsid w:val="0026016C"/>
    <w:rsid w:val="002736A9"/>
    <w:rsid w:val="00273935"/>
    <w:rsid w:val="002C0A83"/>
    <w:rsid w:val="002D79C9"/>
    <w:rsid w:val="00311D06"/>
    <w:rsid w:val="00316653"/>
    <w:rsid w:val="00330190"/>
    <w:rsid w:val="003440EF"/>
    <w:rsid w:val="003849A7"/>
    <w:rsid w:val="00387D1C"/>
    <w:rsid w:val="00396E93"/>
    <w:rsid w:val="003D1A60"/>
    <w:rsid w:val="003D5E09"/>
    <w:rsid w:val="003D68C3"/>
    <w:rsid w:val="003F19A7"/>
    <w:rsid w:val="003F6031"/>
    <w:rsid w:val="00405E91"/>
    <w:rsid w:val="00407923"/>
    <w:rsid w:val="00413265"/>
    <w:rsid w:val="0042233D"/>
    <w:rsid w:val="004325F6"/>
    <w:rsid w:val="00455BFD"/>
    <w:rsid w:val="004C72B3"/>
    <w:rsid w:val="004D6B16"/>
    <w:rsid w:val="004E4CD3"/>
    <w:rsid w:val="0050363B"/>
    <w:rsid w:val="00555BE7"/>
    <w:rsid w:val="0056606C"/>
    <w:rsid w:val="005A1FD7"/>
    <w:rsid w:val="005D38B1"/>
    <w:rsid w:val="005D6401"/>
    <w:rsid w:val="005E422D"/>
    <w:rsid w:val="00642399"/>
    <w:rsid w:val="0067646C"/>
    <w:rsid w:val="0069089E"/>
    <w:rsid w:val="006C02C2"/>
    <w:rsid w:val="006D460E"/>
    <w:rsid w:val="006D66CC"/>
    <w:rsid w:val="00744E50"/>
    <w:rsid w:val="00794A3E"/>
    <w:rsid w:val="007D3332"/>
    <w:rsid w:val="007D6DDC"/>
    <w:rsid w:val="00831DAF"/>
    <w:rsid w:val="008329A9"/>
    <w:rsid w:val="00840A72"/>
    <w:rsid w:val="00845695"/>
    <w:rsid w:val="00870592"/>
    <w:rsid w:val="0087390E"/>
    <w:rsid w:val="00887968"/>
    <w:rsid w:val="008970A4"/>
    <w:rsid w:val="008B4B62"/>
    <w:rsid w:val="00956DC3"/>
    <w:rsid w:val="00970040"/>
    <w:rsid w:val="00980E46"/>
    <w:rsid w:val="00980F25"/>
    <w:rsid w:val="009C3426"/>
    <w:rsid w:val="009C3CEF"/>
    <w:rsid w:val="009C4E6D"/>
    <w:rsid w:val="009D6DDE"/>
    <w:rsid w:val="009E56BB"/>
    <w:rsid w:val="009F2DD3"/>
    <w:rsid w:val="00A02222"/>
    <w:rsid w:val="00A718BE"/>
    <w:rsid w:val="00A83371"/>
    <w:rsid w:val="00A84A33"/>
    <w:rsid w:val="00A85A5C"/>
    <w:rsid w:val="00A866A8"/>
    <w:rsid w:val="00A8762B"/>
    <w:rsid w:val="00AA4A0E"/>
    <w:rsid w:val="00AC05C3"/>
    <w:rsid w:val="00AC47FD"/>
    <w:rsid w:val="00B22EB3"/>
    <w:rsid w:val="00B32996"/>
    <w:rsid w:val="00B86206"/>
    <w:rsid w:val="00B87CBD"/>
    <w:rsid w:val="00BC2A8C"/>
    <w:rsid w:val="00BD0D31"/>
    <w:rsid w:val="00BE4666"/>
    <w:rsid w:val="00BE653D"/>
    <w:rsid w:val="00C54B9C"/>
    <w:rsid w:val="00C67D73"/>
    <w:rsid w:val="00C76676"/>
    <w:rsid w:val="00C76E84"/>
    <w:rsid w:val="00C8024D"/>
    <w:rsid w:val="00C8455E"/>
    <w:rsid w:val="00C94AFA"/>
    <w:rsid w:val="00CB2D1A"/>
    <w:rsid w:val="00CB422F"/>
    <w:rsid w:val="00CB49B5"/>
    <w:rsid w:val="00CC4A41"/>
    <w:rsid w:val="00D605F4"/>
    <w:rsid w:val="00D70DAA"/>
    <w:rsid w:val="00D74DEA"/>
    <w:rsid w:val="00D76237"/>
    <w:rsid w:val="00D85A6E"/>
    <w:rsid w:val="00DF4B29"/>
    <w:rsid w:val="00E16F68"/>
    <w:rsid w:val="00E374C5"/>
    <w:rsid w:val="00EC04E1"/>
    <w:rsid w:val="00ED5D3B"/>
    <w:rsid w:val="00EE725C"/>
    <w:rsid w:val="00EF51F2"/>
    <w:rsid w:val="00F23107"/>
    <w:rsid w:val="00F448C3"/>
    <w:rsid w:val="00F676CA"/>
    <w:rsid w:val="00FD02D1"/>
    <w:rsid w:val="4096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46F8"/>
  <w15:docId w15:val="{FF8FE111-83AA-438B-A855-59707C5D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390E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FD02D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C759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C759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84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4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6399</Characters>
  <Application>Microsoft Office Word</Application>
  <DocSecurity>0</DocSecurity>
  <Lines>426</Lines>
  <Paragraphs>239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Sandra</cp:lastModifiedBy>
  <cp:revision>2</cp:revision>
  <cp:lastPrinted>2018-10-19T16:04:00Z</cp:lastPrinted>
  <dcterms:created xsi:type="dcterms:W3CDTF">2022-09-22T11:50:00Z</dcterms:created>
  <dcterms:modified xsi:type="dcterms:W3CDTF">2022-09-22T11:50:00Z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b806f0e4a6f06499eb71506fe173dec7bf42ba14c64edb516d69cce7aed07486</vt:lpwstr>
  </property>
</Properties>
</file>